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4555A29B"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084903">
        <w:rPr>
          <w:b/>
          <w:noProof/>
          <w:sz w:val="24"/>
        </w:rPr>
        <w:t>100e</w:t>
      </w:r>
      <w:r>
        <w:rPr>
          <w:b/>
          <w:i/>
          <w:noProof/>
          <w:sz w:val="28"/>
        </w:rPr>
        <w:tab/>
      </w:r>
      <w:r w:rsidR="0067540B">
        <w:rPr>
          <w:b/>
          <w:i/>
          <w:noProof/>
          <w:sz w:val="28"/>
        </w:rPr>
        <w:t>S3-</w:t>
      </w:r>
      <w:r w:rsidR="00084903">
        <w:rPr>
          <w:b/>
          <w:i/>
          <w:noProof/>
          <w:sz w:val="28"/>
        </w:rPr>
        <w:t>20</w:t>
      </w:r>
      <w:r w:rsidR="00D47B0A">
        <w:rPr>
          <w:b/>
          <w:i/>
          <w:noProof/>
          <w:sz w:val="28"/>
        </w:rPr>
        <w:t>1815</w:t>
      </w:r>
    </w:p>
    <w:p w14:paraId="69393574" w14:textId="2764A9E9" w:rsidR="001E41F3" w:rsidRPr="00EB5B4B" w:rsidRDefault="00AB2F66" w:rsidP="005E2C44">
      <w:pPr>
        <w:pStyle w:val="CRCoverPage"/>
        <w:outlineLvl w:val="0"/>
        <w:rPr>
          <w:bCs/>
          <w:noProof/>
          <w:sz w:val="16"/>
          <w:szCs w:val="16"/>
        </w:rPr>
      </w:pPr>
      <w:r>
        <w:rPr>
          <w:b/>
          <w:noProof/>
          <w:sz w:val="24"/>
        </w:rPr>
        <w:t xml:space="preserve">e-meeting, </w:t>
      </w:r>
      <w:r w:rsidR="00084903">
        <w:rPr>
          <w:b/>
          <w:noProof/>
          <w:sz w:val="24"/>
        </w:rPr>
        <w:t xml:space="preserve">17 </w:t>
      </w:r>
      <w:r>
        <w:rPr>
          <w:b/>
          <w:noProof/>
          <w:sz w:val="24"/>
        </w:rPr>
        <w:t>-</w:t>
      </w:r>
      <w:r w:rsidR="00084903">
        <w:rPr>
          <w:b/>
          <w:noProof/>
          <w:sz w:val="24"/>
        </w:rPr>
        <w:t xml:space="preserve">28 August </w:t>
      </w:r>
      <w:r>
        <w:rPr>
          <w:b/>
          <w:noProof/>
          <w:sz w:val="24"/>
        </w:rPr>
        <w:t>2020</w:t>
      </w:r>
      <w:r w:rsidR="006866A6">
        <w:rPr>
          <w:b/>
          <w:noProof/>
          <w:sz w:val="24"/>
        </w:rPr>
        <w:t xml:space="preserve">                                  </w:t>
      </w:r>
      <w:r w:rsidR="00010149">
        <w:rPr>
          <w:bCs/>
          <w:noProof/>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084903" w14:paraId="1131601F" w14:textId="77777777" w:rsidTr="00547111">
        <w:tc>
          <w:tcPr>
            <w:tcW w:w="142" w:type="dxa"/>
            <w:tcBorders>
              <w:left w:val="single" w:sz="4" w:space="0" w:color="auto"/>
            </w:tcBorders>
          </w:tcPr>
          <w:p w14:paraId="7BEE7FC1" w14:textId="77777777" w:rsidR="00084903" w:rsidRDefault="00084903" w:rsidP="00084903">
            <w:pPr>
              <w:pStyle w:val="CRCoverPage"/>
              <w:spacing w:after="0"/>
              <w:jc w:val="right"/>
              <w:rPr>
                <w:noProof/>
              </w:rPr>
            </w:pPr>
          </w:p>
        </w:tc>
        <w:tc>
          <w:tcPr>
            <w:tcW w:w="1559" w:type="dxa"/>
            <w:shd w:val="pct30" w:color="FFFF00" w:fill="auto"/>
          </w:tcPr>
          <w:p w14:paraId="07A7F88B" w14:textId="77777777" w:rsidR="00084903" w:rsidRPr="00410371" w:rsidRDefault="00084903" w:rsidP="00084903">
            <w:pPr>
              <w:pStyle w:val="CRCoverPage"/>
              <w:spacing w:after="0"/>
              <w:jc w:val="right"/>
              <w:rPr>
                <w:b/>
                <w:noProof/>
                <w:sz w:val="28"/>
              </w:rPr>
            </w:pPr>
            <w:r>
              <w:rPr>
                <w:b/>
                <w:noProof/>
                <w:sz w:val="28"/>
              </w:rPr>
              <w:t>33.501</w:t>
            </w:r>
          </w:p>
        </w:tc>
        <w:tc>
          <w:tcPr>
            <w:tcW w:w="709" w:type="dxa"/>
          </w:tcPr>
          <w:p w14:paraId="51F68F7D" w14:textId="77777777" w:rsidR="00084903" w:rsidRDefault="00084903" w:rsidP="00084903">
            <w:pPr>
              <w:pStyle w:val="CRCoverPage"/>
              <w:spacing w:after="0"/>
              <w:jc w:val="center"/>
              <w:rPr>
                <w:noProof/>
              </w:rPr>
            </w:pPr>
            <w:r>
              <w:rPr>
                <w:b/>
                <w:noProof/>
                <w:sz w:val="28"/>
              </w:rPr>
              <w:t>CR</w:t>
            </w:r>
          </w:p>
        </w:tc>
        <w:tc>
          <w:tcPr>
            <w:tcW w:w="1276" w:type="dxa"/>
            <w:shd w:val="pct30" w:color="FFFF00" w:fill="auto"/>
          </w:tcPr>
          <w:p w14:paraId="7AEB8194" w14:textId="77777777" w:rsidR="00084903" w:rsidRPr="00410371" w:rsidRDefault="00084903" w:rsidP="00084903">
            <w:pPr>
              <w:pStyle w:val="CRCoverPage"/>
              <w:spacing w:after="0"/>
              <w:rPr>
                <w:noProof/>
              </w:rPr>
            </w:pPr>
          </w:p>
        </w:tc>
        <w:tc>
          <w:tcPr>
            <w:tcW w:w="709" w:type="dxa"/>
          </w:tcPr>
          <w:p w14:paraId="37D6FC6F" w14:textId="77777777" w:rsidR="00084903" w:rsidRDefault="00084903" w:rsidP="00084903">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084903" w:rsidRPr="00410371" w:rsidRDefault="00084903" w:rsidP="00084903">
            <w:pPr>
              <w:pStyle w:val="CRCoverPage"/>
              <w:spacing w:after="0"/>
              <w:jc w:val="center"/>
              <w:rPr>
                <w:b/>
                <w:noProof/>
              </w:rPr>
            </w:pPr>
            <w:r>
              <w:rPr>
                <w:b/>
                <w:noProof/>
              </w:rPr>
              <w:t>-</w:t>
            </w:r>
          </w:p>
        </w:tc>
        <w:tc>
          <w:tcPr>
            <w:tcW w:w="2410" w:type="dxa"/>
          </w:tcPr>
          <w:p w14:paraId="6673E2AC" w14:textId="77777777" w:rsidR="00084903" w:rsidRDefault="00084903" w:rsidP="00084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B735083" w:rsidR="00084903" w:rsidRPr="00410371" w:rsidRDefault="00084903" w:rsidP="00084903">
            <w:pPr>
              <w:pStyle w:val="CRCoverPage"/>
              <w:spacing w:after="0"/>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54B725C9" w14:textId="77777777" w:rsidR="00084903" w:rsidRDefault="00084903" w:rsidP="0008490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408EEEC9" w:rsidR="001E41F3" w:rsidRDefault="00D33AD9" w:rsidP="007C7354">
            <w:pPr>
              <w:pStyle w:val="CRCoverPage"/>
              <w:spacing w:after="0"/>
              <w:rPr>
                <w:noProof/>
              </w:rPr>
            </w:pPr>
            <w:r>
              <w:t xml:space="preserve"> </w:t>
            </w:r>
            <w:r w:rsidR="00AB2F66" w:rsidRPr="00AB2F66">
              <w:t>Serving network name in NSSAA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16A81A01" w:rsidR="001E41F3" w:rsidRDefault="00D33AD9" w:rsidP="007C7354">
            <w:pPr>
              <w:pStyle w:val="CRCoverPage"/>
              <w:spacing w:after="0"/>
              <w:rPr>
                <w:noProof/>
              </w:rPr>
            </w:pPr>
            <w:r>
              <w:rPr>
                <w:noProof/>
              </w:rPr>
              <w:t xml:space="preserve"> </w:t>
            </w:r>
            <w:r w:rsidR="006866A6">
              <w:rPr>
                <w:noProof/>
              </w:rPr>
              <w:t>Huawei, HiSilicon</w:t>
            </w:r>
            <w:r w:rsidR="007C7354">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652F2195" w:rsidR="001E41F3" w:rsidRDefault="00E45056" w:rsidP="004C0A68">
            <w:pPr>
              <w:pStyle w:val="CRCoverPage"/>
              <w:spacing w:after="0"/>
              <w:ind w:left="100"/>
              <w:rPr>
                <w:noProof/>
              </w:rPr>
            </w:pPr>
            <w:r>
              <w:rPr>
                <w:noProof/>
              </w:rPr>
              <w:t>10</w:t>
            </w:r>
            <w:r w:rsidR="00D33AD9">
              <w:rPr>
                <w:noProof/>
              </w:rPr>
              <w:t>/</w:t>
            </w:r>
            <w:r>
              <w:rPr>
                <w:noProof/>
              </w:rPr>
              <w:t>8</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8AF77" w14:textId="0EB71EBB" w:rsidR="00DC00F9" w:rsidRDefault="00DC00F9" w:rsidP="00DC00F9">
            <w:pPr>
              <w:pStyle w:val="CRCoverPage"/>
              <w:spacing w:after="0"/>
              <w:rPr>
                <w:noProof/>
              </w:rPr>
            </w:pPr>
            <w:r>
              <w:rPr>
                <w:noProof/>
              </w:rPr>
              <w:t xml:space="preserve">AAA-S should be aware of </w:t>
            </w:r>
            <w:r w:rsidR="00E45056">
              <w:rPr>
                <w:noProof/>
              </w:rPr>
              <w:t xml:space="preserve">the initiating SN of the </w:t>
            </w:r>
            <w:r>
              <w:rPr>
                <w:noProof/>
              </w:rPr>
              <w:t xml:space="preserve">NSSAA </w:t>
            </w:r>
            <w:r w:rsidR="00E45056">
              <w:rPr>
                <w:noProof/>
              </w:rPr>
              <w:t>process</w:t>
            </w:r>
            <w:r>
              <w:rPr>
                <w:noProof/>
              </w:rPr>
              <w:t xml:space="preserve">, otherwise it will not be able to differentiate two such requests from different SN. It may also cause problems when re-authentication is needed. </w:t>
            </w:r>
          </w:p>
          <w:p w14:paraId="4A8E6921" w14:textId="5549C407" w:rsidR="00DC00F9" w:rsidRDefault="00DC00F9" w:rsidP="004C0A68">
            <w:pPr>
              <w:pStyle w:val="CRCoverPage"/>
              <w:spacing w:after="0"/>
              <w:rPr>
                <w:noProof/>
              </w:rPr>
            </w:pPr>
            <w:r>
              <w:rPr>
                <w:noProof/>
              </w:rPr>
              <w:t xml:space="preserve">It is </w:t>
            </w:r>
            <w:r w:rsidR="005050AB">
              <w:rPr>
                <w:noProof/>
              </w:rPr>
              <w:t>notable that Rel-16 is supporting</w:t>
            </w:r>
            <w:r>
              <w:rPr>
                <w:noProof/>
              </w:rPr>
              <w:t xml:space="preserve"> </w:t>
            </w:r>
            <w:r w:rsidR="005050AB">
              <w:rPr>
                <w:noProof/>
              </w:rPr>
              <w:t xml:space="preserve">2 connections from 2 </w:t>
            </w:r>
            <w:r>
              <w:rPr>
                <w:noProof/>
              </w:rPr>
              <w:t>VPLMN</w:t>
            </w:r>
            <w:r w:rsidR="005050AB">
              <w:rPr>
                <w:noProof/>
              </w:rPr>
              <w:t>s at the same time</w:t>
            </w:r>
            <w:r>
              <w:rPr>
                <w:noProof/>
              </w:rPr>
              <w:t xml:space="preserve">.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20411691" w:rsidR="004D1CA4" w:rsidRPr="001A446C" w:rsidRDefault="00DC00F9" w:rsidP="00DC00F9">
            <w:pPr>
              <w:pStyle w:val="CRCoverPage"/>
              <w:spacing w:after="0"/>
              <w:rPr>
                <w:noProof/>
                <w:lang w:val="en-US" w:eastAsia="zh-CN"/>
              </w:rPr>
            </w:pPr>
            <w:r>
              <w:rPr>
                <w:noProof/>
                <w:lang w:val="en-US" w:eastAsia="zh-CN"/>
              </w:rPr>
              <w:t>Add</w:t>
            </w:r>
            <w:r w:rsidR="008C729C">
              <w:rPr>
                <w:noProof/>
                <w:lang w:val="en-US" w:eastAsia="zh-CN"/>
              </w:rPr>
              <w:t>ing</w:t>
            </w:r>
            <w:r>
              <w:rPr>
                <w:noProof/>
                <w:lang w:val="en-US" w:eastAsia="zh-CN"/>
              </w:rPr>
              <w:t xml:space="preserve"> SN-ID in NSSAA requests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294C6BB3" w:rsidR="001E41F3" w:rsidRDefault="00DC00F9" w:rsidP="001A446C">
            <w:pPr>
              <w:pStyle w:val="CRCoverPage"/>
              <w:spacing w:after="0"/>
              <w:rPr>
                <w:noProof/>
              </w:rPr>
            </w:pPr>
            <w:r>
              <w:rPr>
                <w:noProof/>
              </w:rPr>
              <w:t>NSSAA will not be complete</w:t>
            </w:r>
            <w:r w:rsidR="00255DF4">
              <w:rPr>
                <w:noProof/>
              </w:rPr>
              <w:t>.</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C70CD0C" w:rsidR="001E41F3" w:rsidRDefault="001504BA" w:rsidP="001504BA">
            <w:pPr>
              <w:pStyle w:val="CRCoverPage"/>
              <w:spacing w:after="0"/>
              <w:rPr>
                <w:noProof/>
              </w:rPr>
            </w:pPr>
            <w:r>
              <w:rPr>
                <w:noProof/>
              </w:rPr>
              <w:t>16</w:t>
            </w:r>
            <w:r w:rsidR="0079690F">
              <w:rPr>
                <w:noProof/>
              </w:rPr>
              <w:t xml:space="preserve">.3, </w:t>
            </w:r>
            <w:r>
              <w:rPr>
                <w:noProof/>
              </w:rPr>
              <w:t>16.4, 16</w:t>
            </w:r>
            <w:r w:rsidR="0079690F">
              <w:rPr>
                <w:noProof/>
              </w:rPr>
              <w:t>.5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1DD0D2" w14:textId="6A9D1DD3" w:rsidR="001A1480" w:rsidRDefault="00D1095B" w:rsidP="00144DFA">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Start of changes *********************</w:t>
      </w:r>
      <w:bookmarkEnd w:id="2"/>
      <w:bookmarkEnd w:id="3"/>
      <w:bookmarkEnd w:id="4"/>
    </w:p>
    <w:p w14:paraId="15C263CD" w14:textId="77777777" w:rsidR="00144DFA" w:rsidRPr="00144DFA" w:rsidRDefault="00144DFA" w:rsidP="00144DFA"/>
    <w:p w14:paraId="1FBAAAAC" w14:textId="62414297" w:rsidR="00090F7C" w:rsidRDefault="008C729C" w:rsidP="00090F7C">
      <w:pPr>
        <w:pStyle w:val="Heading3"/>
      </w:pPr>
      <w:r w:rsidRPr="008C729C">
        <w:t>16</w:t>
      </w:r>
      <w:r w:rsidR="00090F7C" w:rsidRPr="008C729C">
        <w:t>.3 Network Slice specific authentication</w:t>
      </w:r>
      <w:r w:rsidR="00090F7C">
        <w:t xml:space="preserve"> </w:t>
      </w:r>
    </w:p>
    <w:p w14:paraId="0B789019" w14:textId="09250A7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2EFDB4B2"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5" w:name="_Hlk36740460"/>
      <w:r w:rsidR="00EE683A">
        <w:t>NSSAA Function</w:t>
      </w:r>
      <w:bookmarkEnd w:id="5"/>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4FB42F13" w:rsidR="00FE06D6" w:rsidRPr="006E7DA4" w:rsidRDefault="00FE06D6" w:rsidP="00090F7C"/>
    <w:p w14:paraId="41327000" w14:textId="5390DEA7" w:rsidR="00090F7C" w:rsidRDefault="0096458B" w:rsidP="00090F7C">
      <w:del w:id="6" w:author="Lei Zhongding (Zander)" w:date="2020-07-21T21:38:00Z">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2.3pt;margin-top:38.25pt;width:453.2pt;height:328.8pt;z-index:251659264;mso-position-horizontal-relative:text;mso-position-vertical-relative:text">
              <v:imagedata r:id="rId16" o:title="" cropbottom="23111f" cropright="23222f"/>
              <w10:wrap side="right"/>
            </v:shape>
            <o:OLEObject Type="Embed" ProgID="Visio.Drawing.11" ShapeID="_x0000_s1051" DrawAspect="Content" ObjectID="_1658337458" r:id="rId17"/>
          </w:object>
        </w:r>
      </w:del>
      <w:r w:rsidR="00090F7C">
        <w:t>The steps involved in network slice specific authentication and authorization are described below.</w:t>
      </w:r>
      <w:r w:rsidR="008D28E7">
        <w:t xml:space="preserve"> </w:t>
      </w:r>
    </w:p>
    <w:p w14:paraId="0A6DFDB2" w14:textId="77777777" w:rsidR="00656045" w:rsidRDefault="00656045" w:rsidP="00090F7C"/>
    <w:p w14:paraId="07491752" w14:textId="77777777" w:rsidR="00656045" w:rsidRDefault="00656045" w:rsidP="00090F7C"/>
    <w:p w14:paraId="457DC154" w14:textId="77777777" w:rsidR="00656045" w:rsidRDefault="00656045" w:rsidP="00090F7C"/>
    <w:p w14:paraId="046E924E" w14:textId="77777777" w:rsidR="00656045" w:rsidRDefault="00656045" w:rsidP="00090F7C"/>
    <w:p w14:paraId="20EF6532" w14:textId="77777777" w:rsidR="00656045" w:rsidRDefault="00656045" w:rsidP="00090F7C"/>
    <w:p w14:paraId="1B0A051C" w14:textId="77777777" w:rsidR="00656045" w:rsidRDefault="00656045" w:rsidP="00090F7C"/>
    <w:p w14:paraId="6A72C3C2" w14:textId="77777777" w:rsidR="00656045" w:rsidRDefault="00656045" w:rsidP="00090F7C"/>
    <w:p w14:paraId="4FCCD958" w14:textId="77777777" w:rsidR="00656045" w:rsidRDefault="00656045" w:rsidP="00090F7C"/>
    <w:p w14:paraId="00BAE614" w14:textId="77777777" w:rsidR="00656045" w:rsidRDefault="00656045" w:rsidP="00090F7C"/>
    <w:p w14:paraId="1D195054" w14:textId="77777777" w:rsidR="00656045" w:rsidRDefault="00656045" w:rsidP="00090F7C"/>
    <w:p w14:paraId="6F2B6FCB" w14:textId="77777777" w:rsidR="00656045" w:rsidRDefault="00656045" w:rsidP="00090F7C"/>
    <w:p w14:paraId="706CBCCF" w14:textId="77777777" w:rsidR="00656045" w:rsidRDefault="00656045" w:rsidP="00090F7C"/>
    <w:p w14:paraId="169455C0" w14:textId="77777777" w:rsidR="00656045" w:rsidRDefault="00656045" w:rsidP="00090F7C"/>
    <w:p w14:paraId="53AA66AA" w14:textId="77777777" w:rsidR="00656045" w:rsidRDefault="00656045" w:rsidP="00090F7C"/>
    <w:p w14:paraId="4B315F46" w14:textId="77777777" w:rsidR="00656045" w:rsidRDefault="00656045" w:rsidP="00090F7C"/>
    <w:p w14:paraId="4020E043" w14:textId="77777777" w:rsidR="00656045" w:rsidRDefault="00656045" w:rsidP="00090F7C"/>
    <w:p w14:paraId="48485064" w14:textId="77777777" w:rsidR="00656045" w:rsidRDefault="00656045" w:rsidP="00090F7C"/>
    <w:p w14:paraId="1940F54E" w14:textId="77777777" w:rsidR="00656045" w:rsidRDefault="00656045" w:rsidP="00090F7C"/>
    <w:p w14:paraId="6C0F772B" w14:textId="77777777" w:rsidR="00656045" w:rsidRDefault="00656045" w:rsidP="00090F7C"/>
    <w:p w14:paraId="285B918D" w14:textId="77777777" w:rsidR="00656045" w:rsidRDefault="00656045" w:rsidP="00090F7C"/>
    <w:p w14:paraId="5BEB9B79" w14:textId="77777777" w:rsidR="00656045" w:rsidRDefault="00656045" w:rsidP="00090F7C"/>
    <w:p w14:paraId="78B85535" w14:textId="77777777" w:rsidR="00656045" w:rsidRDefault="00656045" w:rsidP="00090F7C"/>
    <w:p w14:paraId="52A9D3CE" w14:textId="6E7D5D39" w:rsidR="00656045" w:rsidRDefault="0096458B" w:rsidP="00090F7C">
      <w:ins w:id="7" w:author="Lei Zhongding (Zander)" w:date="2020-07-21T21:38:00Z">
        <w:r>
          <w:rPr>
            <w:sz w:val="24"/>
            <w:szCs w:val="24"/>
          </w:rPr>
          <w:lastRenderedPageBreak/>
          <w:object w:dxaOrig="1440" w:dyaOrig="1440" w14:anchorId="2AC71A9A">
            <v:shape id="_x0000_s1053" type="#_x0000_t75" style="position:absolute;margin-left:27.55pt;margin-top:13.15pt;width:406.2pt;height:328.8pt;z-index:251661312;mso-position-horizontal-relative:text;mso-position-vertical-relative:text">
              <v:imagedata r:id="rId18" o:title="" cropbottom="23111f" cropright="23222f"/>
              <w10:wrap side="right"/>
            </v:shape>
            <o:OLEObject Type="Embed" ProgID="Visio.Drawing.11" ShapeID="_x0000_s1053" DrawAspect="Content" ObjectID="_1658337459" r:id="rId19"/>
          </w:object>
        </w:r>
      </w:ins>
    </w:p>
    <w:p w14:paraId="582F61EC" w14:textId="4EAA1891" w:rsidR="00656045" w:rsidRDefault="00656045" w:rsidP="00090F7C"/>
    <w:p w14:paraId="2CCC7DA4" w14:textId="77777777" w:rsidR="00656045" w:rsidRDefault="00656045" w:rsidP="00090F7C"/>
    <w:p w14:paraId="3BFCCD6D" w14:textId="77777777" w:rsidR="00656045" w:rsidRDefault="00656045" w:rsidP="00090F7C"/>
    <w:p w14:paraId="6C61A80F" w14:textId="77777777" w:rsidR="00656045" w:rsidRDefault="00656045" w:rsidP="00090F7C"/>
    <w:p w14:paraId="79794301" w14:textId="77777777" w:rsidR="00656045" w:rsidRDefault="00656045" w:rsidP="00090F7C"/>
    <w:p w14:paraId="3C0C6B6F" w14:textId="77777777" w:rsidR="00656045" w:rsidRDefault="00656045" w:rsidP="00090F7C"/>
    <w:p w14:paraId="438254B8" w14:textId="77777777" w:rsidR="00656045" w:rsidRDefault="00656045" w:rsidP="00090F7C"/>
    <w:p w14:paraId="79F8F70C" w14:textId="77777777" w:rsidR="00656045" w:rsidRDefault="00656045" w:rsidP="00090F7C"/>
    <w:p w14:paraId="5F2A9040" w14:textId="77777777" w:rsidR="00656045" w:rsidRDefault="00656045" w:rsidP="00090F7C"/>
    <w:p w14:paraId="7EECE20E" w14:textId="77777777" w:rsidR="00656045" w:rsidRDefault="00656045" w:rsidP="00090F7C"/>
    <w:p w14:paraId="2240BCBE" w14:textId="77777777" w:rsidR="00656045" w:rsidRDefault="00656045" w:rsidP="00090F7C"/>
    <w:p w14:paraId="2895785A" w14:textId="77777777" w:rsidR="00656045" w:rsidRDefault="00656045" w:rsidP="00090F7C"/>
    <w:p w14:paraId="0936D86F" w14:textId="77777777" w:rsidR="00656045" w:rsidRDefault="00656045" w:rsidP="00090F7C"/>
    <w:p w14:paraId="1819D598" w14:textId="77777777" w:rsidR="00656045" w:rsidRDefault="00656045" w:rsidP="00090F7C"/>
    <w:p w14:paraId="38D860B0" w14:textId="77777777" w:rsidR="008D28E7" w:rsidRDefault="008D28E7" w:rsidP="00090F7C"/>
    <w:p w14:paraId="6B9A5F0D" w14:textId="18AD319E" w:rsidR="00B50B36" w:rsidRDefault="00B50B36" w:rsidP="00090F7C"/>
    <w:p w14:paraId="00D1D1F9" w14:textId="77777777" w:rsidR="00656045" w:rsidRDefault="00656045" w:rsidP="00B33DA7">
      <w:pPr>
        <w:tabs>
          <w:tab w:val="left" w:pos="278"/>
        </w:tabs>
        <w:jc w:val="center"/>
        <w:rPr>
          <w:rFonts w:ascii="Arial" w:eastAsia="SimSun" w:hAnsi="Arial"/>
          <w:b/>
        </w:rPr>
      </w:pPr>
    </w:p>
    <w:p w14:paraId="2A0FC65A" w14:textId="2BC35E0E" w:rsidR="00AE3EB8" w:rsidRDefault="00AE3EB8" w:rsidP="00B33DA7">
      <w:pPr>
        <w:tabs>
          <w:tab w:val="left" w:pos="278"/>
        </w:tabs>
        <w:jc w:val="center"/>
        <w:rPr>
          <w:rFonts w:ascii="Arial" w:eastAsia="SimSun" w:hAnsi="Arial"/>
          <w:b/>
        </w:rPr>
      </w:pPr>
      <w:r w:rsidRPr="00B33DA7">
        <w:rPr>
          <w:rFonts w:ascii="Arial" w:eastAsia="SimSun" w:hAnsi="Arial"/>
          <w:b/>
        </w:rPr>
        <w:t xml:space="preserve">Figure </w:t>
      </w:r>
      <w:r w:rsidR="0099664A">
        <w:rPr>
          <w:rFonts w:ascii="Arial" w:eastAsia="SimSun" w:hAnsi="Arial"/>
          <w:b/>
        </w:rPr>
        <w:t>16.3</w:t>
      </w:r>
      <w:r w:rsidRPr="00B33DA7">
        <w:rPr>
          <w:rFonts w:ascii="Arial" w:eastAsia="SimSun" w:hAnsi="Arial"/>
          <w:b/>
        </w:rPr>
        <w:t>-1: Network Slice-Specific Authentication and Authorization procedure</w:t>
      </w:r>
    </w:p>
    <w:p w14:paraId="5D01FF87" w14:textId="77777777" w:rsidR="002243A2" w:rsidRPr="005D04D1" w:rsidRDefault="002243A2" w:rsidP="00B33DA7">
      <w:pPr>
        <w:tabs>
          <w:tab w:val="left" w:pos="278"/>
        </w:tabs>
        <w:jc w:val="center"/>
        <w:rPr>
          <w:rFonts w:ascii="Arial" w:eastAsia="SimSun" w:hAnsi="Arial"/>
          <w:b/>
          <w:lang w:val="en-US"/>
        </w:rPr>
      </w:pP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45A0D6F8" w:rsidR="00CA485B" w:rsidRPr="00CA485B" w:rsidRDefault="00AE3EB8" w:rsidP="00523851">
      <w:pPr>
        <w:ind w:left="568" w:hanging="284"/>
        <w:rPr>
          <w:iCs/>
        </w:rPr>
      </w:pPr>
      <w:r w:rsidRPr="00AE3EB8">
        <w:rPr>
          <w:rFonts w:eastAsia="SimSun"/>
        </w:rPr>
        <w:lastRenderedPageBreak/>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ins w:id="8" w:author="Lei Zhongding (Zander)" w:date="2020-04-28T15:48:00Z">
        <w:r w:rsidR="002243A2">
          <w:rPr>
            <w:iCs/>
          </w:rPr>
          <w:t xml:space="preserve">, </w:t>
        </w:r>
      </w:ins>
      <w:ins w:id="9" w:author="Lei Zhongding (Zander)" w:date="2020-05-01T20:16:00Z">
        <w:r w:rsidR="00B33DA7">
          <w:rPr>
            <w:iCs/>
          </w:rPr>
          <w:t>S</w:t>
        </w:r>
      </w:ins>
      <w:ins w:id="10" w:author="Lei Zhongding (Zander)" w:date="2020-04-28T15:48:00Z">
        <w:r w:rsidR="002243A2">
          <w:rPr>
            <w:iCs/>
          </w:rPr>
          <w:t>N-ID</w:t>
        </w:r>
      </w:ins>
      <w:r w:rsidR="00523851" w:rsidRPr="00523851">
        <w:rPr>
          <w:iCs/>
        </w:rPr>
        <w:t>).</w:t>
      </w:r>
    </w:p>
    <w:p w14:paraId="35F2C0C3" w14:textId="6A72F935"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AAA-P forwards the EAP Identity message to the AAA-S together with S-NSSAI</w:t>
      </w:r>
      <w:ins w:id="11" w:author="Lei Zhongding (Zander)" w:date="2020-04-28T15:49:00Z">
        <w:r w:rsidR="00B33DA7">
          <w:rPr>
            <w:iCs/>
          </w:rPr>
          <w:t xml:space="preserve">, </w:t>
        </w:r>
      </w:ins>
      <w:ins w:id="12" w:author="Lei Zhongding (Zander)" w:date="2020-05-01T20:17:00Z">
        <w:r w:rsidR="00B33DA7">
          <w:rPr>
            <w:iCs/>
          </w:rPr>
          <w:t>S</w:t>
        </w:r>
      </w:ins>
      <w:ins w:id="13" w:author="Lei Zhongding (Zander)" w:date="2020-04-28T15:49:00Z">
        <w:r w:rsidR="002243A2">
          <w:rPr>
            <w:iCs/>
          </w:rPr>
          <w:t>N-ID</w:t>
        </w:r>
      </w:ins>
      <w:r w:rsidRPr="00AE3EB8">
        <w:rPr>
          <w:rFonts w:eastAsia="SimSun"/>
        </w:rPr>
        <w:t xml:space="preserve">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EAP-ID</w:t>
      </w:r>
      <w:ins w:id="14" w:author="Lei Zhongding (Zander)" w:date="2020-04-28T15:50:00Z">
        <w:r w:rsidR="00B33DA7">
          <w:rPr>
            <w:iCs/>
          </w:rPr>
          <w:t>, S</w:t>
        </w:r>
        <w:r w:rsidR="00C936D8">
          <w:rPr>
            <w:iCs/>
          </w:rPr>
          <w:t>N-ID</w:t>
        </w:r>
      </w:ins>
      <w:r w:rsidR="009D6E7C">
        <w:rPr>
          <w:rFonts w:eastAsia="SimSun"/>
        </w:rPr>
        <w:t xml:space="preserve"> and </w:t>
      </w:r>
      <w:r w:rsidRPr="00AE3EB8">
        <w:rPr>
          <w:rFonts w:eastAsia="SimSun"/>
        </w:rPr>
        <w:t xml:space="preserve">S-NSSAI to identify for which </w:t>
      </w:r>
      <w:r w:rsidR="00860244">
        <w:rPr>
          <w:rFonts w:eastAsia="SimSun"/>
        </w:rPr>
        <w:t>UE</w:t>
      </w:r>
      <w:ins w:id="15" w:author="Lei Zhongding (Zander)" w:date="2020-04-28T15:50:00Z">
        <w:r w:rsidR="00C936D8">
          <w:rPr>
            <w:rFonts w:eastAsia="SimSun"/>
          </w:rPr>
          <w:t>, PLMN</w:t>
        </w:r>
      </w:ins>
      <w:r w:rsidR="00860244">
        <w:rPr>
          <w:rFonts w:eastAsia="SimSun"/>
        </w:rPr>
        <w:t xml:space="preserv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48168525"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w:t>
      </w:r>
      <w:ins w:id="16" w:author="Lei Zhongding (Zander)" w:date="2020-04-28T15:51:00Z">
        <w:r w:rsidR="00B33DA7">
          <w:rPr>
            <w:iCs/>
          </w:rPr>
          <w:t>, S</w:t>
        </w:r>
        <w:r w:rsidR="00C936D8">
          <w:rPr>
            <w:iCs/>
          </w:rPr>
          <w:t>N-ID</w:t>
        </w:r>
      </w:ins>
      <w:r w:rsidRPr="00AE3EB8">
        <w:rPr>
          <w:rFonts w:eastAsia="SimSun"/>
        </w:rPr>
        <w:t xml:space="preserve">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855ACF6" w14:textId="77777777" w:rsidR="0093139F" w:rsidRPr="00E30BE3" w:rsidRDefault="0093139F" w:rsidP="00090F7C">
      <w:pPr>
        <w:rPr>
          <w:rFonts w:eastAsia="SimSun"/>
          <w:lang w:val="en-US"/>
        </w:rPr>
      </w:pPr>
    </w:p>
    <w:p w14:paraId="01466933" w14:textId="4DE7BDF6" w:rsidR="005D19BC" w:rsidRDefault="00656045" w:rsidP="00014A1C">
      <w:pPr>
        <w:pStyle w:val="Heading3"/>
      </w:pPr>
      <w:r>
        <w:t>16.</w:t>
      </w:r>
      <w:r w:rsidR="005D19BC" w:rsidRPr="005D19BC">
        <w:t>4 AAA Server triggered Network Slice-Specific Re-authentication and Re-authorization procedure</w:t>
      </w:r>
    </w:p>
    <w:p w14:paraId="297E92D0" w14:textId="77777777" w:rsidR="00523851" w:rsidRPr="00523851" w:rsidRDefault="00523851" w:rsidP="00523851"/>
    <w:p w14:paraId="147E938A" w14:textId="7BE37DA3" w:rsidR="007F7260" w:rsidRPr="005D19BC" w:rsidRDefault="00C1067B" w:rsidP="005D19BC">
      <w:pPr>
        <w:keepNext/>
        <w:keepLines/>
        <w:spacing w:before="60"/>
        <w:jc w:val="center"/>
        <w:rPr>
          <w:rFonts w:ascii="Arial" w:eastAsia="SimSun" w:hAnsi="Arial"/>
          <w:b/>
        </w:rPr>
      </w:pPr>
      <w:del w:id="17" w:author="Lei Zhongding (Zander)" w:date="2020-07-21T21:58:00Z">
        <w:r w:rsidRPr="005D19BC" w:rsidDel="00166362">
          <w:rPr>
            <w:rFonts w:eastAsia="SimSun"/>
          </w:rPr>
          <w:object w:dxaOrig="11301" w:dyaOrig="4970" w14:anchorId="0B11B0B9">
            <v:shape id="_x0000_i1025" type="#_x0000_t75" style="width:478.5pt;height:179.85pt" o:ole="">
              <v:imagedata r:id="rId20" o:title="" cropbottom="13403f" cropright="5000f"/>
            </v:shape>
            <o:OLEObject Type="Embed" ProgID="Visio.Drawing.11" ShapeID="_x0000_i1025" DrawAspect="Content" ObjectID="_1658337454" r:id="rId21"/>
          </w:object>
        </w:r>
      </w:del>
    </w:p>
    <w:p w14:paraId="2BC70296" w14:textId="06384698" w:rsidR="00166362" w:rsidRDefault="00166362" w:rsidP="005D19BC">
      <w:pPr>
        <w:keepLines/>
        <w:spacing w:after="240"/>
        <w:jc w:val="center"/>
        <w:rPr>
          <w:ins w:id="18" w:author="Lei Zhongding (Zander)" w:date="2020-07-21T21:58:00Z"/>
          <w:rFonts w:ascii="Arial" w:eastAsia="SimSun" w:hAnsi="Arial"/>
          <w:b/>
        </w:rPr>
      </w:pPr>
      <w:ins w:id="19" w:author="Lei Zhongding (Zander)" w:date="2020-07-21T21:58:00Z">
        <w:r w:rsidRPr="005D19BC">
          <w:rPr>
            <w:rFonts w:ascii="Arial" w:eastAsia="SimSun" w:hAnsi="Arial"/>
            <w:b/>
          </w:rPr>
          <w:object w:dxaOrig="11302" w:dyaOrig="4972" w14:anchorId="0C7F2EEF">
            <v:shape id="_x0000_i1026" type="#_x0000_t75" style="width:470.25pt;height:157.55pt" o:ole="">
              <v:imagedata r:id="rId22" o:title="" cropbottom="19920f" cropright="6088f"/>
            </v:shape>
            <o:OLEObject Type="Embed" ProgID="Visio.Drawing.11" ShapeID="_x0000_i1026" DrawAspect="Content" ObjectID="_1658337455" r:id="rId23"/>
          </w:object>
        </w:r>
      </w:ins>
    </w:p>
    <w:p w14:paraId="1DA887A2" w14:textId="642ADE86" w:rsidR="005D19BC" w:rsidRPr="005D19BC" w:rsidRDefault="005D19BC" w:rsidP="005D19BC">
      <w:pPr>
        <w:keepLines/>
        <w:spacing w:after="240"/>
        <w:jc w:val="center"/>
        <w:rPr>
          <w:rFonts w:ascii="Arial" w:eastAsia="SimSun" w:hAnsi="Arial"/>
          <w:b/>
        </w:rPr>
      </w:pPr>
      <w:r w:rsidRPr="00656045">
        <w:rPr>
          <w:rFonts w:ascii="Arial" w:eastAsia="SimSun" w:hAnsi="Arial"/>
          <w:b/>
        </w:rPr>
        <w:t xml:space="preserve">Figure </w:t>
      </w:r>
      <w:r w:rsidR="00656045" w:rsidRPr="00656045">
        <w:rPr>
          <w:rFonts w:ascii="Arial" w:eastAsia="SimSun" w:hAnsi="Arial"/>
          <w:b/>
        </w:rPr>
        <w:t>16</w:t>
      </w:r>
      <w:r w:rsidRPr="00656045">
        <w:rPr>
          <w:rFonts w:ascii="Arial" w:eastAsia="SimSun" w:hAnsi="Arial"/>
          <w:b/>
        </w:rPr>
        <w:t>.4-1: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51A8E8A6"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w:t>
      </w:r>
      <w:ins w:id="20" w:author="Lei Zhongding (Zander)" w:date="2020-04-28T16:10:00Z">
        <w:r w:rsidR="00051D5A">
          <w:rPr>
            <w:rFonts w:eastAsia="SimSun"/>
          </w:rPr>
          <w:t xml:space="preserve">and </w:t>
        </w:r>
      </w:ins>
      <w:ins w:id="21" w:author="Lei Zhongding (Zander)" w:date="2020-05-01T20:19:00Z">
        <w:r w:rsidR="00B3223D">
          <w:rPr>
            <w:rFonts w:eastAsia="SimSun"/>
          </w:rPr>
          <w:t>SN</w:t>
        </w:r>
      </w:ins>
      <w:ins w:id="22" w:author="Lei Zhongding (Zander)" w:date="2020-04-28T16:10:00Z">
        <w:r w:rsidR="00051D5A">
          <w:rPr>
            <w:rFonts w:eastAsia="SimSun"/>
          </w:rPr>
          <w:t xml:space="preserve">-ID </w:t>
        </w:r>
      </w:ins>
      <w:r w:rsidRPr="005D19BC">
        <w:rPr>
          <w:rFonts w:eastAsia="SimSun"/>
        </w:rPr>
        <w:t>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080B4710"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w:t>
      </w:r>
      <w:ins w:id="23" w:author="Lei Zhongding (Zander)" w:date="2020-05-01T20:19:00Z">
        <w:r w:rsidR="00B3223D">
          <w:rPr>
            <w:rFonts w:eastAsia="SimSun"/>
          </w:rPr>
          <w:t>SN</w:t>
        </w:r>
      </w:ins>
      <w:ins w:id="24" w:author="Lei Zhongding (Zander)" w:date="2020-04-28T16:11:00Z">
        <w:r w:rsidR="00051D5A">
          <w:rPr>
            <w:rFonts w:eastAsia="SimSun"/>
          </w:rPr>
          <w:t xml:space="preserve">-ID, </w:t>
        </w:r>
      </w:ins>
      <w:r w:rsidR="005D19BC" w:rsidRPr="005D19BC">
        <w:rPr>
          <w:rFonts w:eastAsia="SimSun"/>
        </w:rPr>
        <w:t xml:space="preserve">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25"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requests the relevant AMF to re-authenticate/re-authorize the S-NSSAI for the UE using the N</w:t>
      </w:r>
      <w:r w:rsidR="00FE6A32">
        <w:rPr>
          <w:rFonts w:eastAsia="SimSun"/>
        </w:rPr>
        <w:t>ssaa</w:t>
      </w:r>
      <w:r w:rsidR="005D19BC" w:rsidRPr="005D19BC">
        <w:rPr>
          <w:rFonts w:eastAsia="SimSun"/>
        </w:rPr>
        <w:t>f_NSSAA_Re-authenticationNotification service operation. The AMF is implicitly subscribed to receive N</w:t>
      </w:r>
      <w:r w:rsidR="00B36DF3">
        <w:rPr>
          <w:rFonts w:eastAsia="SimSun"/>
        </w:rPr>
        <w:t>ssaaf</w:t>
      </w:r>
      <w:r w:rsidR="005D19BC" w:rsidRPr="005D19BC">
        <w:rPr>
          <w:rFonts w:eastAsia="SimSun"/>
        </w:rPr>
        <w:t xml:space="preserve">_NSSAA_Re-authenticationNotification service operations. The </w:t>
      </w:r>
      <w:r w:rsidR="001721C2">
        <w:rPr>
          <w:rFonts w:eastAsia="SimSun"/>
        </w:rPr>
        <w:t>NSSAAF</w:t>
      </w:r>
      <w:r w:rsidR="005D19BC" w:rsidRPr="005D19BC">
        <w:rPr>
          <w:rFonts w:eastAsia="SimSun"/>
        </w:rPr>
        <w:t xml:space="preserve"> may discover the Callback URI for the N</w:t>
      </w:r>
      <w:r w:rsidR="00B36DF3">
        <w:rPr>
          <w:rFonts w:eastAsia="SimSun"/>
        </w:rPr>
        <w:t>ssaa</w:t>
      </w:r>
      <w:r w:rsidR="005D19BC" w:rsidRPr="005D19BC">
        <w:rPr>
          <w:rFonts w:eastAsia="SimSun"/>
        </w:rPr>
        <w:t xml:space="preserve">f_NSSAA_Re-authenticationNotification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D7D3BBE"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3D1289" w:rsidRPr="003D1289">
        <w:rPr>
          <w:rFonts w:eastAsia="SimSun"/>
        </w:rPr>
        <w:t>16</w:t>
      </w:r>
      <w:r w:rsidR="005D19BC" w:rsidRPr="003D1289">
        <w:rPr>
          <w:rFonts w:eastAsia="SimSun"/>
        </w:rPr>
        <w:t>.3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36432DA2" w:rsidR="005D19BC" w:rsidRPr="005D19BC" w:rsidRDefault="003D1289" w:rsidP="00014A1C">
      <w:pPr>
        <w:pStyle w:val="Heading3"/>
      </w:pPr>
      <w:r>
        <w:t>16</w:t>
      </w:r>
      <w:r w:rsidR="005D19BC" w:rsidRPr="005D19BC">
        <w:t>.5</w:t>
      </w:r>
      <w:r w:rsidR="005D19BC" w:rsidRPr="005D19BC">
        <w:tab/>
        <w:t>AAA Server triggered Slice-Specific Authorization Revocation</w:t>
      </w:r>
      <w:bookmarkEnd w:id="25"/>
    </w:p>
    <w:p w14:paraId="4C6FDD38" w14:textId="77777777" w:rsidR="005D19BC" w:rsidRPr="005D19BC" w:rsidRDefault="005D19BC" w:rsidP="0066429B">
      <w:pPr>
        <w:rPr>
          <w:rFonts w:eastAsia="SimSun"/>
        </w:rPr>
      </w:pPr>
    </w:p>
    <w:p w14:paraId="7A869A10" w14:textId="2150973F" w:rsidR="005D19BC" w:rsidRPr="005D19BC" w:rsidRDefault="00C1067B" w:rsidP="005D19BC">
      <w:pPr>
        <w:keepNext/>
        <w:keepLines/>
        <w:spacing w:before="60"/>
        <w:jc w:val="center"/>
        <w:rPr>
          <w:rFonts w:ascii="Arial" w:eastAsia="SimSun" w:hAnsi="Arial"/>
          <w:b/>
        </w:rPr>
      </w:pPr>
      <w:del w:id="26" w:author="Lei Zhongding (Zander)" w:date="2020-07-21T21:58:00Z">
        <w:r w:rsidRPr="005D19BC" w:rsidDel="00166362">
          <w:object w:dxaOrig="11171" w:dyaOrig="4970" w14:anchorId="1C6E1075">
            <v:shape id="_x0000_i1027" type="#_x0000_t75" style="width:483.8pt;height:184.9pt" o:ole="">
              <v:imagedata r:id="rId24" o:title="" cropbottom="12169f" cropright="3359f"/>
            </v:shape>
            <o:OLEObject Type="Embed" ProgID="Visio.Drawing.11" ShapeID="_x0000_i1027" DrawAspect="Content" ObjectID="_1658337456" r:id="rId25"/>
          </w:object>
        </w:r>
      </w:del>
    </w:p>
    <w:p w14:paraId="18D14729" w14:textId="28984556" w:rsidR="005D19BC" w:rsidRDefault="00166362" w:rsidP="005D19BC">
      <w:pPr>
        <w:keepNext/>
        <w:keepLines/>
        <w:spacing w:before="60"/>
        <w:jc w:val="center"/>
        <w:rPr>
          <w:rFonts w:ascii="Arial" w:eastAsia="SimSun" w:hAnsi="Arial"/>
          <w:b/>
        </w:rPr>
      </w:pPr>
      <w:ins w:id="27" w:author="Lei Zhongding (Zander)" w:date="2020-07-21T21:58:00Z">
        <w:r w:rsidRPr="005D19BC">
          <w:object w:dxaOrig="11175" w:dyaOrig="4972" w14:anchorId="0DA5B187">
            <v:shape id="_x0000_i1028" type="#_x0000_t75" style="width:483.8pt;height:162.05pt" o:ole="">
              <v:imagedata r:id="rId26" o:title="" cropbottom="18764f" cropright="3359f"/>
            </v:shape>
            <o:OLEObject Type="Embed" ProgID="Visio.Drawing.11" ShapeID="_x0000_i1028" DrawAspect="Content" ObjectID="_1658337457" r:id="rId27"/>
          </w:object>
        </w:r>
      </w:ins>
    </w:p>
    <w:p w14:paraId="0BCC2057" w14:textId="3ECBBEF3" w:rsidR="007F7260" w:rsidRPr="005D19BC" w:rsidRDefault="007F7260" w:rsidP="005D19BC">
      <w:pPr>
        <w:keepNext/>
        <w:keepLines/>
        <w:spacing w:before="60"/>
        <w:jc w:val="center"/>
        <w:rPr>
          <w:rFonts w:ascii="Arial" w:eastAsia="SimSun" w:hAnsi="Arial"/>
          <w:b/>
        </w:rPr>
      </w:pP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63F2FCAE"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ins w:id="28" w:author="Lei Zhongding (Zander)" w:date="2020-04-28T16:07:00Z">
        <w:r w:rsidR="009D656C">
          <w:rPr>
            <w:rFonts w:eastAsia="SimSun"/>
          </w:rPr>
          <w:t xml:space="preserve"> </w:t>
        </w:r>
      </w:ins>
      <w:ins w:id="29" w:author="Lei Zhongding (Zander)" w:date="2020-04-28T16:09:00Z">
        <w:r w:rsidR="00B3223D">
          <w:rPr>
            <w:rFonts w:eastAsia="SimSun"/>
          </w:rPr>
          <w:t>accessed through S</w:t>
        </w:r>
        <w:r w:rsidR="009D656C">
          <w:rPr>
            <w:rFonts w:eastAsia="SimSun"/>
          </w:rPr>
          <w:t xml:space="preserve">N identified by </w:t>
        </w:r>
      </w:ins>
      <w:ins w:id="30" w:author="Lei Zhongding (Zander)" w:date="2020-05-01T20:19:00Z">
        <w:r w:rsidR="00B3223D">
          <w:rPr>
            <w:rFonts w:eastAsia="SimSun"/>
          </w:rPr>
          <w:t>SN</w:t>
        </w:r>
      </w:ins>
      <w:ins w:id="31" w:author="Lei Zhongding (Zander)" w:date="2020-04-28T16:09:00Z">
        <w:r w:rsidR="009D656C">
          <w:rPr>
            <w:rFonts w:eastAsia="SimSun"/>
          </w:rPr>
          <w:t xml:space="preserve">-ID </w:t>
        </w:r>
      </w:ins>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2F7C99BF"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w:t>
      </w:r>
      <w:ins w:id="32" w:author="Lei Zhongding (Zander)" w:date="2020-05-01T20:19:00Z">
        <w:r w:rsidR="00B3223D">
          <w:rPr>
            <w:rFonts w:eastAsia="SimSun"/>
          </w:rPr>
          <w:t>SN</w:t>
        </w:r>
      </w:ins>
      <w:ins w:id="33" w:author="Lei Zhongding (Zander)" w:date="2020-04-28T16:08:00Z">
        <w:r w:rsidR="009D656C">
          <w:rPr>
            <w:rFonts w:eastAsia="SimSun"/>
          </w:rPr>
          <w:t xml:space="preserve">-ID, </w:t>
        </w:r>
      </w:ins>
      <w:r w:rsidR="005D19BC" w:rsidRPr="005D19BC">
        <w:rPr>
          <w:rFonts w:eastAsia="SimSun"/>
        </w:rPr>
        <w:t xml:space="preserve">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 xml:space="preserve">F request the relevant AMF to revoke the S-NSSAI authorization for the UE using the </w:t>
      </w:r>
      <w:proofErr w:type="spellStart"/>
      <w:r w:rsidR="005D19BC" w:rsidRPr="005D19BC">
        <w:rPr>
          <w:rFonts w:eastAsia="SimSun"/>
        </w:rPr>
        <w:t>N</w:t>
      </w:r>
      <w:r w:rsidR="001D5569">
        <w:rPr>
          <w:rFonts w:eastAsia="SimSun"/>
        </w:rPr>
        <w:t>ssaa</w:t>
      </w:r>
      <w:r w:rsidR="005D19BC" w:rsidRPr="005D19BC">
        <w:rPr>
          <w:rFonts w:eastAsia="SimSun"/>
        </w:rPr>
        <w:t>f_NSSAA_RevocationNotification</w:t>
      </w:r>
      <w:bookmarkStart w:id="34" w:name="_GoBack"/>
      <w:bookmarkEnd w:id="34"/>
      <w:proofErr w:type="spellEnd"/>
      <w:r w:rsidR="005D19BC" w:rsidRPr="005D19BC">
        <w:rPr>
          <w:rFonts w:eastAsia="SimSun"/>
        </w:rPr>
        <w:t xml:space="preserve"> service operation. </w:t>
      </w:r>
    </w:p>
    <w:p w14:paraId="6DD3E059" w14:textId="7752DA2E" w:rsidR="005D19BC" w:rsidRPr="005D19BC" w:rsidRDefault="005D19BC" w:rsidP="00523851">
      <w:pPr>
        <w:ind w:left="568"/>
        <w:rPr>
          <w:rFonts w:eastAsia="SimSun"/>
        </w:rPr>
      </w:pPr>
      <w:r w:rsidRPr="005D19BC">
        <w:rPr>
          <w:rFonts w:eastAsia="SimSun"/>
        </w:rPr>
        <w:t xml:space="preserve">The AMF is implicitly subscribed to receive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operations. The</w:t>
      </w:r>
      <w:r w:rsidR="00523851">
        <w:rPr>
          <w:rFonts w:eastAsia="SimSun"/>
        </w:rPr>
        <w:t xml:space="preserve"> </w:t>
      </w:r>
      <w:r w:rsidR="001721C2">
        <w:rPr>
          <w:rFonts w:eastAsia="SimSun"/>
        </w:rPr>
        <w:t>NSSAAF</w:t>
      </w:r>
      <w:r w:rsidRPr="005D19BC">
        <w:rPr>
          <w:rFonts w:eastAsia="SimSun"/>
        </w:rPr>
        <w:t xml:space="preserve">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w:t>
      </w:r>
      <w:r w:rsidR="001721C2">
        <w:rPr>
          <w:rFonts w:eastAsia="SimSun"/>
        </w:rPr>
        <w:t>ssaa</w:t>
      </w:r>
      <w:r w:rsidRPr="005D19BC">
        <w:rPr>
          <w:rFonts w:eastAsia="SimSun"/>
        </w:rPr>
        <w:t>f_NSSAA_RevocationNotification</w:t>
      </w:r>
      <w:proofErr w:type="spellEnd"/>
      <w:r w:rsidRPr="005D19BC">
        <w:rPr>
          <w:rFonts w:eastAsia="SimSun"/>
        </w:rPr>
        <w:t xml:space="preserve">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 xml:space="preserve">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w:t>
      </w:r>
      <w:r w:rsidR="005D19BC" w:rsidRPr="005D19BC">
        <w:rPr>
          <w:rFonts w:eastAsia="SimSun"/>
        </w:rPr>
        <w:lastRenderedPageBreak/>
        <w:t>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51A0836F" w:rsidR="00C5632A" w:rsidRDefault="00C5632A" w:rsidP="00C5632A">
      <w:pPr>
        <w:spacing w:after="0"/>
        <w:rPr>
          <w:noProof/>
          <w:color w:val="0070C0"/>
        </w:rPr>
      </w:pPr>
      <w:r w:rsidRPr="00C5632A">
        <w:rPr>
          <w:noProof/>
          <w:color w:val="0070C0"/>
        </w:rPr>
        <w:t>******************************************* End of change</w:t>
      </w:r>
      <w:r w:rsidR="00EE2F73">
        <w:rPr>
          <w:noProof/>
          <w:color w:val="0070C0"/>
        </w:rPr>
        <w:t>s</w:t>
      </w:r>
      <w:r w:rsidRPr="00C5632A">
        <w:rPr>
          <w:noProof/>
          <w:color w:val="0070C0"/>
        </w:rPr>
        <w:t xml:space="preserve"> *********************************</w:t>
      </w:r>
    </w:p>
    <w:p w14:paraId="045152B6" w14:textId="77777777" w:rsidR="004E1434" w:rsidRPr="00C5632A" w:rsidRDefault="004E1434" w:rsidP="004E1434">
      <w:pPr>
        <w:spacing w:after="0"/>
        <w:rPr>
          <w:noProof/>
          <w:color w:val="0070C0"/>
        </w:rPr>
      </w:pPr>
    </w:p>
    <w:p w14:paraId="3EDED3DA" w14:textId="77777777" w:rsidR="004E1434" w:rsidRDefault="004E1434" w:rsidP="004E1434"/>
    <w:p w14:paraId="057233D5" w14:textId="77777777" w:rsidR="004E1434" w:rsidRDefault="004E1434" w:rsidP="004E1434"/>
    <w:p w14:paraId="40195121" w14:textId="77777777" w:rsidR="0074410B" w:rsidRPr="00C5632A" w:rsidRDefault="0074410B" w:rsidP="00C5632A">
      <w:pPr>
        <w:spacing w:after="0"/>
        <w:rPr>
          <w:noProof/>
          <w:color w:val="0070C0"/>
        </w:rPr>
      </w:pPr>
    </w:p>
    <w:sectPr w:rsidR="0074410B" w:rsidRPr="00C56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FC4F6" w14:textId="77777777" w:rsidR="0096458B" w:rsidRDefault="0096458B">
      <w:r>
        <w:separator/>
      </w:r>
    </w:p>
  </w:endnote>
  <w:endnote w:type="continuationSeparator" w:id="0">
    <w:p w14:paraId="49246567" w14:textId="77777777" w:rsidR="0096458B" w:rsidRDefault="0096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090E0" w14:textId="77777777" w:rsidR="0096458B" w:rsidRDefault="0096458B">
      <w:r>
        <w:separator/>
      </w:r>
    </w:p>
  </w:footnote>
  <w:footnote w:type="continuationSeparator" w:id="0">
    <w:p w14:paraId="26B30D24" w14:textId="77777777" w:rsidR="0096458B" w:rsidRDefault="00964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E27329" w:rsidRDefault="00E2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E27329" w:rsidRDefault="00E2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03935"/>
    <w:rsid w:val="00010149"/>
    <w:rsid w:val="00012F53"/>
    <w:rsid w:val="00014A1C"/>
    <w:rsid w:val="00022E4A"/>
    <w:rsid w:val="00051D5A"/>
    <w:rsid w:val="00056869"/>
    <w:rsid w:val="00060C64"/>
    <w:rsid w:val="00066B9F"/>
    <w:rsid w:val="00075AAC"/>
    <w:rsid w:val="00081712"/>
    <w:rsid w:val="00084903"/>
    <w:rsid w:val="00086447"/>
    <w:rsid w:val="00090F7C"/>
    <w:rsid w:val="000A6394"/>
    <w:rsid w:val="000A7BA6"/>
    <w:rsid w:val="000B741C"/>
    <w:rsid w:val="000B7FED"/>
    <w:rsid w:val="000C038A"/>
    <w:rsid w:val="000C3DA0"/>
    <w:rsid w:val="000C3F77"/>
    <w:rsid w:val="000C6598"/>
    <w:rsid w:val="000D5968"/>
    <w:rsid w:val="000D737E"/>
    <w:rsid w:val="000E6730"/>
    <w:rsid w:val="000F76E2"/>
    <w:rsid w:val="00104B6C"/>
    <w:rsid w:val="00106333"/>
    <w:rsid w:val="001239C9"/>
    <w:rsid w:val="00130C46"/>
    <w:rsid w:val="00144DFA"/>
    <w:rsid w:val="00145D43"/>
    <w:rsid w:val="001504BA"/>
    <w:rsid w:val="00154270"/>
    <w:rsid w:val="00166362"/>
    <w:rsid w:val="001721C2"/>
    <w:rsid w:val="00192C46"/>
    <w:rsid w:val="0019367F"/>
    <w:rsid w:val="00196D0E"/>
    <w:rsid w:val="001A08B3"/>
    <w:rsid w:val="001A1480"/>
    <w:rsid w:val="001A153C"/>
    <w:rsid w:val="001A446C"/>
    <w:rsid w:val="001A7B60"/>
    <w:rsid w:val="001B52F0"/>
    <w:rsid w:val="001B592B"/>
    <w:rsid w:val="001B7A65"/>
    <w:rsid w:val="001D16CF"/>
    <w:rsid w:val="001D5569"/>
    <w:rsid w:val="001D5B79"/>
    <w:rsid w:val="001E0C94"/>
    <w:rsid w:val="001E41F3"/>
    <w:rsid w:val="002243A2"/>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5409"/>
    <w:rsid w:val="00314359"/>
    <w:rsid w:val="003176D2"/>
    <w:rsid w:val="00322D29"/>
    <w:rsid w:val="00331626"/>
    <w:rsid w:val="00333AA4"/>
    <w:rsid w:val="00336701"/>
    <w:rsid w:val="00343C6F"/>
    <w:rsid w:val="003504EC"/>
    <w:rsid w:val="003609EF"/>
    <w:rsid w:val="0036231A"/>
    <w:rsid w:val="00374DD4"/>
    <w:rsid w:val="0039066C"/>
    <w:rsid w:val="003A1393"/>
    <w:rsid w:val="003A4E4B"/>
    <w:rsid w:val="003B783A"/>
    <w:rsid w:val="003D1289"/>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64E5"/>
    <w:rsid w:val="00477E16"/>
    <w:rsid w:val="0048303D"/>
    <w:rsid w:val="00487571"/>
    <w:rsid w:val="004909F9"/>
    <w:rsid w:val="004A1780"/>
    <w:rsid w:val="004A1A52"/>
    <w:rsid w:val="004B6118"/>
    <w:rsid w:val="004B75B7"/>
    <w:rsid w:val="004C0A68"/>
    <w:rsid w:val="004D1CA4"/>
    <w:rsid w:val="004D6C94"/>
    <w:rsid w:val="004E1434"/>
    <w:rsid w:val="004E163C"/>
    <w:rsid w:val="004E2903"/>
    <w:rsid w:val="005050AB"/>
    <w:rsid w:val="00510E11"/>
    <w:rsid w:val="0051580D"/>
    <w:rsid w:val="00523851"/>
    <w:rsid w:val="00537DFF"/>
    <w:rsid w:val="00542737"/>
    <w:rsid w:val="005470BF"/>
    <w:rsid w:val="00547111"/>
    <w:rsid w:val="005614D3"/>
    <w:rsid w:val="00562259"/>
    <w:rsid w:val="00562C6C"/>
    <w:rsid w:val="00573E97"/>
    <w:rsid w:val="00573EC6"/>
    <w:rsid w:val="005757F1"/>
    <w:rsid w:val="00584BDF"/>
    <w:rsid w:val="00585C89"/>
    <w:rsid w:val="00592D74"/>
    <w:rsid w:val="005A27E7"/>
    <w:rsid w:val="005B4740"/>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56045"/>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512A"/>
    <w:rsid w:val="007C2097"/>
    <w:rsid w:val="007C7354"/>
    <w:rsid w:val="007D6A07"/>
    <w:rsid w:val="007E0D2C"/>
    <w:rsid w:val="007E307E"/>
    <w:rsid w:val="007F2C8B"/>
    <w:rsid w:val="007F7259"/>
    <w:rsid w:val="007F7260"/>
    <w:rsid w:val="008040A8"/>
    <w:rsid w:val="00807C4A"/>
    <w:rsid w:val="0081166E"/>
    <w:rsid w:val="00814D60"/>
    <w:rsid w:val="008279FA"/>
    <w:rsid w:val="00827F75"/>
    <w:rsid w:val="008303E7"/>
    <w:rsid w:val="00832891"/>
    <w:rsid w:val="00860244"/>
    <w:rsid w:val="008626E7"/>
    <w:rsid w:val="0086476D"/>
    <w:rsid w:val="00870EE7"/>
    <w:rsid w:val="00871DAA"/>
    <w:rsid w:val="0088614C"/>
    <w:rsid w:val="008863B9"/>
    <w:rsid w:val="00886563"/>
    <w:rsid w:val="00894C79"/>
    <w:rsid w:val="008A2FD3"/>
    <w:rsid w:val="008A45A6"/>
    <w:rsid w:val="008B0E78"/>
    <w:rsid w:val="008C54EF"/>
    <w:rsid w:val="008C6124"/>
    <w:rsid w:val="008C729C"/>
    <w:rsid w:val="008D28E7"/>
    <w:rsid w:val="008E35B1"/>
    <w:rsid w:val="008F2BD4"/>
    <w:rsid w:val="008F686C"/>
    <w:rsid w:val="00901AB5"/>
    <w:rsid w:val="00904FCB"/>
    <w:rsid w:val="00905CC3"/>
    <w:rsid w:val="009148DE"/>
    <w:rsid w:val="009210F7"/>
    <w:rsid w:val="0093139F"/>
    <w:rsid w:val="00937F3F"/>
    <w:rsid w:val="00941E30"/>
    <w:rsid w:val="00942DBA"/>
    <w:rsid w:val="00947FDD"/>
    <w:rsid w:val="00962D7D"/>
    <w:rsid w:val="0096458B"/>
    <w:rsid w:val="00965B5A"/>
    <w:rsid w:val="009777D9"/>
    <w:rsid w:val="0099151E"/>
    <w:rsid w:val="00991B88"/>
    <w:rsid w:val="00992126"/>
    <w:rsid w:val="0099664A"/>
    <w:rsid w:val="00997661"/>
    <w:rsid w:val="009A5753"/>
    <w:rsid w:val="009A579D"/>
    <w:rsid w:val="009C127B"/>
    <w:rsid w:val="009C4673"/>
    <w:rsid w:val="009D656C"/>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B2F66"/>
    <w:rsid w:val="00AC5820"/>
    <w:rsid w:val="00AD1CD8"/>
    <w:rsid w:val="00AE2144"/>
    <w:rsid w:val="00AE360D"/>
    <w:rsid w:val="00AE3EB8"/>
    <w:rsid w:val="00B02892"/>
    <w:rsid w:val="00B156E8"/>
    <w:rsid w:val="00B258BB"/>
    <w:rsid w:val="00B3223D"/>
    <w:rsid w:val="00B33DA7"/>
    <w:rsid w:val="00B3503B"/>
    <w:rsid w:val="00B363C9"/>
    <w:rsid w:val="00B36DF3"/>
    <w:rsid w:val="00B50B36"/>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067B"/>
    <w:rsid w:val="00C1530C"/>
    <w:rsid w:val="00C20325"/>
    <w:rsid w:val="00C22A44"/>
    <w:rsid w:val="00C50C66"/>
    <w:rsid w:val="00C5632A"/>
    <w:rsid w:val="00C6272D"/>
    <w:rsid w:val="00C66BA2"/>
    <w:rsid w:val="00C835FF"/>
    <w:rsid w:val="00C8428A"/>
    <w:rsid w:val="00C866C6"/>
    <w:rsid w:val="00C936D8"/>
    <w:rsid w:val="00C94186"/>
    <w:rsid w:val="00C95985"/>
    <w:rsid w:val="00CA485B"/>
    <w:rsid w:val="00CA50BA"/>
    <w:rsid w:val="00CC02F9"/>
    <w:rsid w:val="00CC10E8"/>
    <w:rsid w:val="00CC4B05"/>
    <w:rsid w:val="00CC5026"/>
    <w:rsid w:val="00CC68D0"/>
    <w:rsid w:val="00CF53CE"/>
    <w:rsid w:val="00D01673"/>
    <w:rsid w:val="00D03F9A"/>
    <w:rsid w:val="00D06D51"/>
    <w:rsid w:val="00D1095B"/>
    <w:rsid w:val="00D24991"/>
    <w:rsid w:val="00D310BF"/>
    <w:rsid w:val="00D311A7"/>
    <w:rsid w:val="00D33AD9"/>
    <w:rsid w:val="00D401E9"/>
    <w:rsid w:val="00D47B0A"/>
    <w:rsid w:val="00D50255"/>
    <w:rsid w:val="00D63C3E"/>
    <w:rsid w:val="00D66520"/>
    <w:rsid w:val="00D93E1A"/>
    <w:rsid w:val="00DA5AA7"/>
    <w:rsid w:val="00DA7C90"/>
    <w:rsid w:val="00DC00F9"/>
    <w:rsid w:val="00DE0127"/>
    <w:rsid w:val="00DE34CF"/>
    <w:rsid w:val="00DF7747"/>
    <w:rsid w:val="00E004FD"/>
    <w:rsid w:val="00E13F3D"/>
    <w:rsid w:val="00E2020E"/>
    <w:rsid w:val="00E27329"/>
    <w:rsid w:val="00E34898"/>
    <w:rsid w:val="00E45056"/>
    <w:rsid w:val="00E462A0"/>
    <w:rsid w:val="00E75FAE"/>
    <w:rsid w:val="00E878D4"/>
    <w:rsid w:val="00E91D18"/>
    <w:rsid w:val="00E96845"/>
    <w:rsid w:val="00EB09B7"/>
    <w:rsid w:val="00EB54D6"/>
    <w:rsid w:val="00EB5B4B"/>
    <w:rsid w:val="00EE2F73"/>
    <w:rsid w:val="00EE683A"/>
    <w:rsid w:val="00EE747A"/>
    <w:rsid w:val="00EE7D7C"/>
    <w:rsid w:val="00F02DD6"/>
    <w:rsid w:val="00F14EB6"/>
    <w:rsid w:val="00F25D98"/>
    <w:rsid w:val="00F300FB"/>
    <w:rsid w:val="00F32B35"/>
    <w:rsid w:val="00F407B0"/>
    <w:rsid w:val="00F47DD0"/>
    <w:rsid w:val="00F52557"/>
    <w:rsid w:val="00F53852"/>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6.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6B2A-F3CE-4BB9-BF03-04D6F56F78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073E24-2349-4CEA-8B78-E5A3CF7C178D}">
  <ds:schemaRefs>
    <ds:schemaRef ds:uri="http://schemas.microsoft.com/sharepoint/v3/contenttype/forms"/>
  </ds:schemaRefs>
</ds:datastoreItem>
</file>

<file path=customXml/itemProps3.xml><?xml version="1.0" encoding="utf-8"?>
<ds:datastoreItem xmlns:ds="http://schemas.openxmlformats.org/officeDocument/2006/customXml" ds:itemID="{24402F41-188E-4B01-A3DE-2CF4518A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F3304-10D6-40F4-9FE6-5FDAA429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1725</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6</cp:revision>
  <cp:lastPrinted>1900-01-01T08:00:00Z</cp:lastPrinted>
  <dcterms:created xsi:type="dcterms:W3CDTF">2020-08-07T09:46:00Z</dcterms:created>
  <dcterms:modified xsi:type="dcterms:W3CDTF">2020-08-07T12:29:00Z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(3)sRuLqMKeniH5pUW/wMbia3t/JpNuyJybWdz2fLOWfUq64HJvna/GyGp9A2WcW0YU88jFJ44D
cUERSztP2pqlBH+VXoCLBj40j1Pqg2UFdbWvY6bACHMH5YuJVgEs1p4Zv3gSq6JBFKH4KwR0
LxtzteNp8vYSVkeHSlN55xl+t61yqPUtww1lPUtWdgdyjtJZixgKK7ZoVu4iola7aO+rz/pK
P1cAfmq5wnaekAGkDb</vt:lpwstr>
  </property>
  <property fmtid="{D5CDD505-2E9C-101B-9397-08002B2CF9AE}" pid="22" name="_2015_ms_pID_7253431">
    <vt:lpwstr>ixlD1xNCpNGMg/H49G0ekdhiUfT3or1xj8QPPEryDWYwdu/mJspV9X
L+/o8ui0XlfQpQOUSiBkuE9OeTelipEfuKnpUU97YwBIAoL7bZCBjmkBnZjGa+eOJASM75V1
+rRwNUfrXPF9J/vruXhaH617ht5kcUyS3YE7cdIsMBMAVYVR7HQmfpo8hblDhtdBRTF4TjQY
73GpZiLHMxphOpwMZ+DaFHweFeDlqVwLcwjf</vt:lpwstr>
  </property>
  <property fmtid="{D5CDD505-2E9C-101B-9397-08002B2CF9AE}" pid="23" name="_2015_ms_pID_7253432">
    <vt:lpwstr>zA==</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1596785036</vt:lpwstr>
  </property>
</Properties>
</file>